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B22723">
      <w:pPr>
        <w:pStyle w:val="CRCoverPage"/>
        <w:tabs>
          <w:tab w:val="right" w:pos="9639"/>
        </w:tabs>
        <w:spacing w:after="0"/>
        <w:rPr>
          <w:b/>
          <w:i/>
          <w:noProof/>
          <w:sz w:val="28"/>
        </w:rPr>
      </w:pPr>
      <w:r>
        <w:rPr>
          <w:b/>
          <w:noProof/>
          <w:sz w:val="24"/>
        </w:rPr>
        <w:t>3GPP TSG-SA4</w:t>
      </w:r>
      <w:r w:rsidR="001E41F3">
        <w:rPr>
          <w:b/>
          <w:noProof/>
          <w:sz w:val="24"/>
        </w:rPr>
        <w:t xml:space="preserve"> Meeting #</w:t>
      </w:r>
      <w:r>
        <w:rPr>
          <w:b/>
          <w:noProof/>
          <w:sz w:val="24"/>
        </w:rPr>
        <w:t>10</w:t>
      </w:r>
      <w:r w:rsidR="002A4138">
        <w:rPr>
          <w:b/>
          <w:noProof/>
          <w:sz w:val="24"/>
        </w:rPr>
        <w:t>2</w:t>
      </w:r>
      <w:r w:rsidR="001E41F3">
        <w:rPr>
          <w:b/>
          <w:i/>
          <w:noProof/>
          <w:sz w:val="24"/>
        </w:rPr>
        <w:t xml:space="preserve"> </w:t>
      </w:r>
      <w:r w:rsidR="00225888">
        <w:rPr>
          <w:b/>
          <w:i/>
          <w:noProof/>
          <w:sz w:val="28"/>
        </w:rPr>
        <w:tab/>
        <w:t>S4-</w:t>
      </w:r>
      <w:r w:rsidR="007455AE">
        <w:rPr>
          <w:b/>
          <w:i/>
          <w:noProof/>
          <w:sz w:val="28"/>
        </w:rPr>
        <w:t>190</w:t>
      </w:r>
      <w:r w:rsidR="006824E7">
        <w:rPr>
          <w:b/>
          <w:i/>
          <w:noProof/>
          <w:sz w:val="28"/>
        </w:rPr>
        <w:t>218</w:t>
      </w:r>
    </w:p>
    <w:p w:rsidR="001E41F3" w:rsidRDefault="002A4138" w:rsidP="005E2C44">
      <w:pPr>
        <w:pStyle w:val="CRCoverPage"/>
        <w:outlineLvl w:val="0"/>
        <w:rPr>
          <w:b/>
          <w:noProof/>
          <w:sz w:val="24"/>
        </w:rPr>
      </w:pPr>
      <w:r>
        <w:rPr>
          <w:b/>
          <w:noProof/>
          <w:sz w:val="24"/>
        </w:rPr>
        <w:t>Bruges</w:t>
      </w:r>
      <w:r w:rsidR="00B22723">
        <w:rPr>
          <w:b/>
          <w:noProof/>
          <w:sz w:val="24"/>
        </w:rPr>
        <w:t xml:space="preserve">, </w:t>
      </w:r>
      <w:r>
        <w:rPr>
          <w:b/>
          <w:noProof/>
          <w:sz w:val="24"/>
        </w:rPr>
        <w:t>Belgium</w:t>
      </w:r>
      <w:r w:rsidR="00B22723">
        <w:rPr>
          <w:b/>
          <w:noProof/>
          <w:sz w:val="24"/>
        </w:rPr>
        <w:t xml:space="preserve">, </w:t>
      </w:r>
      <w:r>
        <w:rPr>
          <w:b/>
          <w:noProof/>
          <w:sz w:val="24"/>
        </w:rPr>
        <w:t>Jan</w:t>
      </w:r>
      <w:r w:rsidR="00B22723">
        <w:rPr>
          <w:b/>
          <w:noProof/>
          <w:sz w:val="24"/>
        </w:rPr>
        <w:t xml:space="preserve"> </w:t>
      </w:r>
      <w:r>
        <w:rPr>
          <w:b/>
          <w:noProof/>
          <w:sz w:val="24"/>
        </w:rPr>
        <w:t>28</w:t>
      </w:r>
      <w:r w:rsidR="004750F7">
        <w:rPr>
          <w:b/>
          <w:noProof/>
          <w:sz w:val="24"/>
        </w:rPr>
        <w:t>-</w:t>
      </w:r>
      <w:r>
        <w:rPr>
          <w:b/>
          <w:noProof/>
          <w:sz w:val="24"/>
        </w:rPr>
        <w:t xml:space="preserve"> Feb 1</w:t>
      </w:r>
      <w:r w:rsidR="00B22723">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DF0A84">
            <w:pPr>
              <w:pStyle w:val="CRCoverPage"/>
              <w:spacing w:after="0"/>
              <w:jc w:val="center"/>
              <w:rPr>
                <w:noProof/>
              </w:rPr>
            </w:pPr>
            <w:r w:rsidRPr="00DF0A84">
              <w:rPr>
                <w:b/>
                <w:noProof/>
                <w:sz w:val="32"/>
                <w:highlight w:val="yellow"/>
              </w:rPr>
              <w:t>PSEUDO</w:t>
            </w:r>
            <w:r>
              <w:rPr>
                <w:b/>
                <w:noProof/>
                <w:sz w:val="32"/>
              </w:rPr>
              <w:t xml:space="preserve"> </w:t>
            </w:r>
            <w:r w:rsidR="001E41F3">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22723" w:rsidP="0051580D">
            <w:pPr>
              <w:pStyle w:val="CRCoverPage"/>
              <w:spacing w:after="0"/>
              <w:rPr>
                <w:b/>
                <w:noProof/>
                <w:sz w:val="28"/>
              </w:rPr>
            </w:pPr>
            <w:r>
              <w:rPr>
                <w:b/>
                <w:noProof/>
                <w:sz w:val="28"/>
              </w:rPr>
              <w:t>26.929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22723">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A4138">
            <w:pPr>
              <w:pStyle w:val="CRCoverPage"/>
              <w:spacing w:after="0"/>
              <w:jc w:val="center"/>
              <w:rPr>
                <w:noProof/>
              </w:rPr>
            </w:pPr>
            <w:r>
              <w:rPr>
                <w:b/>
                <w:noProof/>
                <w:sz w:val="32"/>
              </w:rPr>
              <w:t>0.6</w:t>
            </w:r>
            <w:r w:rsidR="00B22723">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72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55BF0">
            <w:pPr>
              <w:pStyle w:val="CRCoverPage"/>
              <w:spacing w:after="0"/>
              <w:ind w:left="100"/>
              <w:rPr>
                <w:noProof/>
              </w:rPr>
            </w:pPr>
            <w:r>
              <w:rPr>
                <w:noProof/>
              </w:rPr>
              <w:t>Viewport and encoding quality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D65EC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750382" w:rsidRDefault="00BD60F8">
            <w:pPr>
              <w:pStyle w:val="CRCoverPage"/>
              <w:spacing w:after="0"/>
              <w:ind w:left="100"/>
              <w:rPr>
                <w:noProof/>
                <w:lang w:val="fr-CA"/>
              </w:rPr>
            </w:pPr>
            <w:r w:rsidRPr="00750382">
              <w:rPr>
                <w:noProof/>
                <w:lang w:val="fr-CA"/>
              </w:rPr>
              <w:t>InterDigital Communications</w:t>
            </w:r>
            <w:ins w:id="1" w:author="Ahmed Hamza" w:date="2019-01-30T10:24:00Z">
              <w:r w:rsidR="003564F3">
                <w:rPr>
                  <w:noProof/>
                  <w:lang w:val="fr-CA"/>
                </w:rPr>
                <w:t>,</w:t>
              </w:r>
            </w:ins>
            <w:r w:rsidRPr="00750382">
              <w:rPr>
                <w:noProof/>
                <w:lang w:val="fr-CA"/>
              </w:rPr>
              <w:t xml:space="preserve"> Inc., Huawei Technologies Co.</w:t>
            </w:r>
            <w:ins w:id="2" w:author="Ye-Kui Wang d01" w:date="2019-01-07T16:07:00Z">
              <w:r w:rsidR="00A06CAF">
                <w:rPr>
                  <w:noProof/>
                  <w:lang w:val="fr-CA"/>
                </w:rPr>
                <w:t>,</w:t>
              </w:r>
            </w:ins>
            <w:r w:rsidRPr="00750382">
              <w:rPr>
                <w:noProof/>
                <w:lang w:val="fr-CA"/>
              </w:rPr>
              <w:t xml:space="preserve"> Ltd.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C49A3">
            <w:pPr>
              <w:pStyle w:val="CRCoverPage"/>
              <w:spacing w:after="0"/>
              <w:ind w:left="100"/>
              <w:rPr>
                <w:noProof/>
              </w:rPr>
            </w:pPr>
            <w:r>
              <w:rPr>
                <w:noProof/>
              </w:rPr>
              <w:t>S</w:t>
            </w:r>
            <w:r w:rsidR="00B22723">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22723">
            <w:pPr>
              <w:pStyle w:val="CRCoverPage"/>
              <w:spacing w:after="0"/>
              <w:ind w:left="100"/>
              <w:rPr>
                <w:noProof/>
              </w:rPr>
            </w:pPr>
            <w:r>
              <w:rPr>
                <w:noProof/>
              </w:rPr>
              <w:t>FS_QoE_VR</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60F8">
            <w:pPr>
              <w:pStyle w:val="CRCoverPage"/>
              <w:spacing w:after="0"/>
              <w:ind w:left="100"/>
              <w:rPr>
                <w:noProof/>
              </w:rPr>
            </w:pPr>
            <w:r>
              <w:rPr>
                <w:noProof/>
              </w:rPr>
              <w:t>2019</w:t>
            </w:r>
            <w:r w:rsidR="00B22723">
              <w:rPr>
                <w:noProof/>
              </w:rPr>
              <w:t>-</w:t>
            </w:r>
            <w:r>
              <w:rPr>
                <w:noProof/>
              </w:rPr>
              <w:t>1</w:t>
            </w:r>
            <w:r w:rsidR="004242F1">
              <w:rPr>
                <w:noProof/>
              </w:rPr>
              <w:t>-</w:t>
            </w:r>
            <w:r w:rsidR="00C5799D">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D60F8">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22723">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E7B76">
            <w:pPr>
              <w:pStyle w:val="CRCoverPage"/>
              <w:spacing w:after="0"/>
              <w:ind w:left="100"/>
              <w:rPr>
                <w:noProof/>
              </w:rPr>
            </w:pPr>
            <w:r>
              <w:rPr>
                <w:noProof/>
              </w:rPr>
              <w:t>Details are lacking fo</w:t>
            </w:r>
            <w:r w:rsidR="00A50642">
              <w:rPr>
                <w:noProof/>
              </w:rPr>
              <w:t xml:space="preserve">r the </w:t>
            </w:r>
            <w:r w:rsidR="00562612">
              <w:rPr>
                <w:noProof/>
              </w:rPr>
              <w:t>presentation</w:t>
            </w:r>
            <w:r w:rsidR="00BD60F8">
              <w:rPr>
                <w:noProof/>
              </w:rPr>
              <w:t xml:space="preserve"> latency</w:t>
            </w:r>
            <w:r w:rsidR="00223110">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E7B76">
            <w:pPr>
              <w:pStyle w:val="CRCoverPage"/>
              <w:spacing w:after="0"/>
              <w:ind w:left="100"/>
              <w:rPr>
                <w:noProof/>
              </w:rPr>
            </w:pPr>
            <w:r>
              <w:rPr>
                <w:noProof/>
              </w:rPr>
              <w:t xml:space="preserve">Add </w:t>
            </w:r>
            <w:r w:rsidR="00087E23">
              <w:rPr>
                <w:noProof/>
              </w:rPr>
              <w:t xml:space="preserve">more </w:t>
            </w:r>
            <w:r w:rsidR="00A50642">
              <w:rPr>
                <w:noProof/>
              </w:rPr>
              <w:t xml:space="preserve">detailed </w:t>
            </w:r>
            <w:r w:rsidR="00087E23">
              <w:rPr>
                <w:noProof/>
              </w:rPr>
              <w:t>text</w:t>
            </w:r>
            <w:r w:rsidR="00223110">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50642">
            <w:pPr>
              <w:pStyle w:val="CRCoverPage"/>
              <w:spacing w:after="0"/>
              <w:ind w:left="100"/>
              <w:rPr>
                <w:noProof/>
              </w:rPr>
            </w:pPr>
            <w:r>
              <w:rPr>
                <w:noProof/>
              </w:rPr>
              <w:t>Unclear metric</w:t>
            </w:r>
            <w:r w:rsidR="00087E23">
              <w:rPr>
                <w:noProof/>
              </w:rPr>
              <w:t xml:space="preserve"> definitions</w:t>
            </w:r>
            <w:r w:rsidR="00223110">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5BF0">
            <w:pPr>
              <w:pStyle w:val="CRCoverPage"/>
              <w:spacing w:after="0"/>
              <w:ind w:left="100"/>
              <w:rPr>
                <w:noProof/>
              </w:rPr>
            </w:pPr>
            <w:r>
              <w:rPr>
                <w:noProof/>
              </w:rPr>
              <w:t>8.2.4.4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7B7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7B7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7B7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C5C22" w:rsidRDefault="007C5C22" w:rsidP="007C5C22">
      <w:pPr>
        <w:pStyle w:val="Heading4"/>
        <w:rPr>
          <w:lang w:eastAsia="zh-CN"/>
        </w:rPr>
      </w:pPr>
      <w:bookmarkStart w:id="4" w:name="_Toc530556836"/>
      <w:r>
        <w:rPr>
          <w:lang w:eastAsia="zh-CN"/>
        </w:rPr>
        <w:lastRenderedPageBreak/>
        <w:t>8.2.4.4</w:t>
      </w:r>
      <w:r>
        <w:rPr>
          <w:lang w:eastAsia="zh-CN"/>
        </w:rPr>
        <w:tab/>
        <w:t>Consider viewport and encoding quality</w:t>
      </w:r>
      <w:bookmarkEnd w:id="4"/>
    </w:p>
    <w:p w:rsidR="00DC58AD" w:rsidRDefault="00DC58AD" w:rsidP="00DC58AD">
      <w:pPr>
        <w:rPr>
          <w:lang w:eastAsia="zh-CN"/>
        </w:rPr>
      </w:pPr>
      <w:r>
        <w:rPr>
          <w:lang w:eastAsia="zh-CN"/>
        </w:rPr>
        <w:t>An even more complex implementation is to also consider the encoding quality. Encoding quality can be based on the relative QR quality ranking from the MPD, or it can be approximated as BPSPA (bits per second per area, i.e. segment size divided by segment length divided by the angular area coverage).</w:t>
      </w:r>
    </w:p>
    <w:p w:rsidR="00DC58AD" w:rsidRDefault="00DC58AD" w:rsidP="00DC58AD">
      <w:pPr>
        <w:rPr>
          <w:lang w:eastAsia="zh-CN"/>
        </w:rPr>
      </w:pPr>
      <w:r w:rsidRPr="003B5BF0">
        <w:rPr>
          <w:lang w:eastAsia="zh-CN"/>
        </w:rPr>
        <w:t>For instance, the current "steady state" quality level can be estimated by using the maximum quality value (QR or BPSPA) seen within a certain measurement window.</w:t>
      </w:r>
      <w:r>
        <w:rPr>
          <w:lang w:eastAsia="zh-CN"/>
        </w:rPr>
        <w:t xml:space="preserve"> In addition to the content and viewport overlap calculated as in the previous clause, the segment delay is only considered if the segment quality is the same (or close to) the steady state quality level. Thus low-quality background segments will not contribute to the delay measurements.</w:t>
      </w:r>
    </w:p>
    <w:p w:rsidR="00DC58AD" w:rsidRDefault="00DC58AD" w:rsidP="00DC58AD">
      <w:pPr>
        <w:rPr>
          <w:lang w:eastAsia="zh-CN"/>
        </w:rPr>
      </w:pPr>
      <w:r>
        <w:rPr>
          <w:lang w:eastAsia="zh-CN"/>
        </w:rPr>
        <w:t>Note that also in this implementation the evaluation is done when a segment is received, so any head movements between evaluation and actual rendering is not accounted for.</w:t>
      </w:r>
    </w:p>
    <w:p w:rsidR="00DC7245" w:rsidRPr="00E2420B" w:rsidRDefault="00DC7245" w:rsidP="00E2420B">
      <w:pPr>
        <w:contextualSpacing/>
        <w:rPr>
          <w:ins w:id="5" w:author="Ahmed Hamza" w:date="2019-01-04T16:57:00Z"/>
          <w:szCs w:val="22"/>
        </w:rPr>
      </w:pPr>
      <w:ins w:id="6" w:author="Ahmed Hamza" w:date="2019-01-04T16:57:00Z">
        <w:r w:rsidRPr="00E2420B">
          <w:rPr>
            <w:szCs w:val="22"/>
          </w:rPr>
          <w:t xml:space="preserve">If QR quality ranking is used, the </w:t>
        </w:r>
      </w:ins>
      <w:ins w:id="7" w:author="Ahmed Hamza" w:date="2019-01-30T09:44:00Z">
        <w:r w:rsidR="003B5BF0">
          <w:rPr>
            <w:szCs w:val="22"/>
          </w:rPr>
          <w:t>QR</w:t>
        </w:r>
      </w:ins>
      <w:ins w:id="8" w:author="Ahmed Hamza" w:date="2019-01-04T16:57:00Z">
        <w:r w:rsidRPr="00E2420B">
          <w:rPr>
            <w:szCs w:val="22"/>
          </w:rPr>
          <w:t xml:space="preserve"> value for a viewport may be derived as an average of the QR values of those regions used to render the viewport</w:t>
        </w:r>
      </w:ins>
      <w:ins w:id="9" w:author="Ahmed Hamza" w:date="2019-01-30T10:25:00Z">
        <w:r w:rsidR="00F70982">
          <w:rPr>
            <w:szCs w:val="22"/>
          </w:rPr>
          <w:t xml:space="preserve"> (e.g., when </w:t>
        </w:r>
      </w:ins>
      <w:ins w:id="10" w:author="Ahmed Hamza" w:date="2019-01-30T10:26:00Z">
        <w:r w:rsidR="00F83B33">
          <w:rPr>
            <w:szCs w:val="22"/>
          </w:rPr>
          <w:t>region-based encoding is used</w:t>
        </w:r>
      </w:ins>
      <w:ins w:id="11" w:author="Ahmed Hamza" w:date="2019-01-30T10:25:00Z">
        <w:r w:rsidR="00F70982">
          <w:rPr>
            <w:szCs w:val="22"/>
          </w:rPr>
          <w:t>)</w:t>
        </w:r>
      </w:ins>
      <w:ins w:id="12" w:author="Ahmed Hamza" w:date="2019-01-04T16:57:00Z">
        <w:r w:rsidRPr="00E2420B">
          <w:rPr>
            <w:szCs w:val="22"/>
          </w:rPr>
          <w:t>. This can be calculated as the weighted average of the QR values of each region</w:t>
        </w:r>
      </w:ins>
      <w:ins w:id="13" w:author="Ahmed Hamza" w:date="2019-01-30T10:16:00Z">
        <w:r w:rsidR="00C95874">
          <w:rPr>
            <w:szCs w:val="22"/>
          </w:rPr>
          <w:t>, where t</w:t>
        </w:r>
      </w:ins>
      <w:ins w:id="14" w:author="Ahmed Hamza" w:date="2019-01-04T16:57:00Z">
        <w:r w:rsidRPr="00E2420B">
          <w:rPr>
            <w:szCs w:val="22"/>
          </w:rPr>
          <w:t xml:space="preserve">he weights may correspond to the </w:t>
        </w:r>
      </w:ins>
      <w:ins w:id="15" w:author="Ahmed Hamza" w:date="2019-01-30T09:45:00Z">
        <w:r w:rsidR="003B5BF0">
          <w:rPr>
            <w:szCs w:val="22"/>
          </w:rPr>
          <w:t>size</w:t>
        </w:r>
      </w:ins>
      <w:ins w:id="16" w:author="Ahmed Hamza" w:date="2019-01-04T16:57:00Z">
        <w:r w:rsidRPr="00E2420B">
          <w:rPr>
            <w:szCs w:val="22"/>
          </w:rPr>
          <w:t xml:space="preserve"> of the </w:t>
        </w:r>
      </w:ins>
      <w:ins w:id="17" w:author="Ahmed Hamza" w:date="2019-01-30T09:45:00Z">
        <w:r w:rsidR="003B5BF0">
          <w:rPr>
            <w:szCs w:val="22"/>
          </w:rPr>
          <w:t xml:space="preserve">area within the </w:t>
        </w:r>
      </w:ins>
      <w:ins w:id="18" w:author="Ahmed Hamza" w:date="2019-01-04T16:57:00Z">
        <w:r w:rsidRPr="00E2420B">
          <w:rPr>
            <w:szCs w:val="22"/>
          </w:rPr>
          <w:t xml:space="preserve">viewport being covered by </w:t>
        </w:r>
      </w:ins>
      <w:ins w:id="19" w:author="Ahmed Hamza" w:date="2019-01-30T10:16:00Z">
        <w:r w:rsidR="00C95874">
          <w:rPr>
            <w:szCs w:val="22"/>
          </w:rPr>
          <w:t>the</w:t>
        </w:r>
      </w:ins>
      <w:ins w:id="20" w:author="Ahmed Hamza" w:date="2019-01-04T16:57:00Z">
        <w:r w:rsidRPr="00E2420B">
          <w:rPr>
            <w:szCs w:val="22"/>
          </w:rPr>
          <w:t xml:space="preserve"> region. Alternatively, the lowest or highest quality ranking value among the</w:t>
        </w:r>
        <w:r w:rsidR="008E5A98">
          <w:rPr>
            <w:szCs w:val="22"/>
          </w:rPr>
          <w:t xml:space="preserve"> different regions</w:t>
        </w:r>
        <w:r w:rsidRPr="00E2420B">
          <w:rPr>
            <w:szCs w:val="22"/>
          </w:rPr>
          <w:t xml:space="preserve"> may be chosen to represent the quality of the viewport. </w:t>
        </w:r>
      </w:ins>
      <w:ins w:id="21" w:author="Ahmed Hamza" w:date="2019-01-30T10:19:00Z">
        <w:r w:rsidR="00C95874">
          <w:rPr>
            <w:szCs w:val="22"/>
          </w:rPr>
          <w:t xml:space="preserve">It should be noted that the size of </w:t>
        </w:r>
      </w:ins>
      <w:ins w:id="22" w:author="Ahmed Hamza" w:date="2019-01-30T10:20:00Z">
        <w:r w:rsidR="00C95874">
          <w:rPr>
            <w:szCs w:val="22"/>
          </w:rPr>
          <w:t xml:space="preserve">a region’s </w:t>
        </w:r>
      </w:ins>
      <w:ins w:id="23" w:author="Ahmed Hamza" w:date="2019-01-30T10:19:00Z">
        <w:r w:rsidR="00C95874">
          <w:rPr>
            <w:szCs w:val="22"/>
          </w:rPr>
          <w:t>overlapping area</w:t>
        </w:r>
      </w:ins>
      <w:ins w:id="24" w:author="Ahmed Hamza" w:date="2019-01-30T10:20:00Z">
        <w:r w:rsidR="00C95874">
          <w:rPr>
            <w:szCs w:val="22"/>
          </w:rPr>
          <w:t xml:space="preserve"> with the viewport is calculated in the spherical domain.</w:t>
        </w:r>
      </w:ins>
      <w:ins w:id="25" w:author="Ahmed Hamza" w:date="2019-01-30T10:19:00Z">
        <w:r w:rsidR="00C95874">
          <w:rPr>
            <w:szCs w:val="22"/>
          </w:rPr>
          <w:t xml:space="preserve"> </w:t>
        </w:r>
      </w:ins>
      <w:ins w:id="26" w:author="Ahmed Hamza" w:date="2019-01-30T10:17:00Z">
        <w:r w:rsidR="00C95874">
          <w:rPr>
            <w:szCs w:val="22"/>
          </w:rPr>
          <w:t xml:space="preserve">The observation points involved in the calculation of the viewport QR value are OP1, OP3, and OP4 in the </w:t>
        </w:r>
      </w:ins>
      <w:ins w:id="27" w:author="Ahmed Hamza" w:date="2019-01-30T10:21:00Z">
        <w:r w:rsidR="00C95874">
          <w:rPr>
            <w:szCs w:val="22"/>
          </w:rPr>
          <w:t xml:space="preserve">VR QoE </w:t>
        </w:r>
      </w:ins>
      <w:ins w:id="28" w:author="Ahmed Hamza" w:date="2019-01-30T10:17:00Z">
        <w:r w:rsidR="00C95874">
          <w:rPr>
            <w:szCs w:val="22"/>
          </w:rPr>
          <w:t>client reference model</w:t>
        </w:r>
      </w:ins>
      <w:ins w:id="29" w:author="Ahmed Hamza" w:date="2019-01-30T10:21:00Z">
        <w:r w:rsidR="00C95874">
          <w:rPr>
            <w:szCs w:val="22"/>
          </w:rPr>
          <w:t xml:space="preserve"> described in clause 6.1</w:t>
        </w:r>
      </w:ins>
      <w:ins w:id="30" w:author="Ahmed Hamza" w:date="2019-01-30T10:17:00Z">
        <w:r w:rsidR="00C95874">
          <w:rPr>
            <w:szCs w:val="22"/>
          </w:rPr>
          <w:t>.</w:t>
        </w:r>
      </w:ins>
    </w:p>
    <w:p w:rsidR="00DC7245" w:rsidRDefault="00DC7245" w:rsidP="00DC7245">
      <w:pPr>
        <w:contextualSpacing/>
        <w:rPr>
          <w:ins w:id="31" w:author="Ahmed Hamza" w:date="2019-01-30T10:05:00Z"/>
          <w:szCs w:val="22"/>
          <w:highlight w:val="yellow"/>
        </w:rPr>
      </w:pPr>
    </w:p>
    <w:p w:rsidR="008E5A98" w:rsidRPr="00E2420B" w:rsidRDefault="008E5A98">
      <w:pPr>
        <w:contextualSpacing/>
        <w:jc w:val="center"/>
        <w:rPr>
          <w:ins w:id="32" w:author="Ahmed Hamza" w:date="2019-01-04T16:57:00Z"/>
          <w:szCs w:val="22"/>
          <w:highlight w:val="yellow"/>
        </w:rPr>
        <w:pPrChange w:id="33" w:author="Ahmed Hamza" w:date="2019-01-30T10:05:00Z">
          <w:pPr>
            <w:contextualSpacing/>
          </w:pPr>
        </w:pPrChange>
      </w:pPr>
      <w:ins w:id="34" w:author="Ahmed Hamza" w:date="2019-01-30T10:07:00Z">
        <w:r>
          <w:object w:dxaOrig="7305" w:dyaOrig="5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75.25pt" o:ole="">
              <v:imagedata r:id="rId13" o:title=""/>
            </v:shape>
            <o:OLEObject Type="Embed" ProgID="Visio.Drawing.15" ShapeID="_x0000_i1025" DrawAspect="Content" ObjectID="_1610351227" r:id="rId14"/>
          </w:object>
        </w:r>
      </w:ins>
    </w:p>
    <w:p w:rsidR="00DC7245" w:rsidRPr="00E2420B" w:rsidRDefault="00DC7245" w:rsidP="00DC7245">
      <w:pPr>
        <w:keepNext/>
        <w:ind w:left="360"/>
        <w:contextualSpacing/>
        <w:jc w:val="center"/>
        <w:rPr>
          <w:ins w:id="35" w:author="Ahmed Hamza" w:date="2019-01-04T16:59:00Z"/>
          <w:highlight w:val="yellow"/>
        </w:rPr>
      </w:pPr>
    </w:p>
    <w:p w:rsidR="00DC7245" w:rsidRPr="00E2420B" w:rsidRDefault="00DC7245" w:rsidP="00E2420B">
      <w:pPr>
        <w:pStyle w:val="Caption"/>
        <w:jc w:val="center"/>
        <w:rPr>
          <w:ins w:id="36" w:author="Ahmed Hamza" w:date="2019-01-04T16:57:00Z"/>
        </w:rPr>
      </w:pPr>
      <w:bookmarkStart w:id="37" w:name="_Ref534384867"/>
      <w:ins w:id="38" w:author="Ahmed Hamza" w:date="2019-01-04T16:59:00Z">
        <w:r w:rsidRPr="00E2420B">
          <w:t xml:space="preserve">Figure </w:t>
        </w:r>
      </w:ins>
      <w:ins w:id="39" w:author="Yong He" w:date="2019-01-09T00:40:00Z">
        <w:r w:rsidR="007455AE">
          <w:t>8.2.4.4.1</w:t>
        </w:r>
      </w:ins>
      <w:bookmarkEnd w:id="37"/>
      <w:ins w:id="40" w:author="Yong He" w:date="2019-01-09T00:47:00Z">
        <w:r w:rsidR="005623A8">
          <w:t xml:space="preserve"> </w:t>
        </w:r>
      </w:ins>
      <w:ins w:id="41" w:author="Ahmed Hamza" w:date="2019-01-04T16:59:00Z">
        <w:r w:rsidRPr="00E2420B">
          <w:rPr>
            <w:lang w:val="en-CA"/>
          </w:rPr>
          <w:t xml:space="preserve">Viewport </w:t>
        </w:r>
      </w:ins>
      <w:ins w:id="42" w:author="Ahmed Hamza" w:date="2019-01-30T09:43:00Z">
        <w:r w:rsidR="003B5BF0">
          <w:rPr>
            <w:lang w:val="en-CA"/>
          </w:rPr>
          <w:t>QR</w:t>
        </w:r>
      </w:ins>
      <w:ins w:id="43" w:author="Ahmed Hamza" w:date="2019-01-04T16:59:00Z">
        <w:r w:rsidRPr="00E2420B">
          <w:rPr>
            <w:lang w:val="en-CA"/>
          </w:rPr>
          <w:t xml:space="preserve"> based on weighted average of quality ranking </w:t>
        </w:r>
      </w:ins>
      <w:ins w:id="44" w:author="Ahmed Hamza" w:date="2019-01-30T10:07:00Z">
        <w:r w:rsidR="008E5A98">
          <w:rPr>
            <w:lang w:val="en-CA"/>
          </w:rPr>
          <w:t>of overlapping regions</w:t>
        </w:r>
      </w:ins>
    </w:p>
    <w:p w:rsidR="00DC7245" w:rsidRPr="00E2420B" w:rsidRDefault="00DC7245" w:rsidP="00DC7245">
      <w:pPr>
        <w:contextualSpacing/>
        <w:rPr>
          <w:ins w:id="45" w:author="Ahmed Hamza" w:date="2019-01-04T16:57:00Z"/>
          <w:szCs w:val="22"/>
        </w:rPr>
      </w:pPr>
    </w:p>
    <w:p w:rsidR="00DC7245" w:rsidRPr="00E2420B" w:rsidRDefault="007455AE">
      <w:pPr>
        <w:contextualSpacing/>
        <w:jc w:val="both"/>
        <w:rPr>
          <w:ins w:id="46" w:author="Ahmed Hamza" w:date="2019-01-04T16:57:00Z"/>
          <w:szCs w:val="22"/>
        </w:rPr>
        <w:pPrChange w:id="47" w:author="Ahmed Hamza" w:date="2019-01-30T09:48:00Z">
          <w:pPr>
            <w:ind w:left="360"/>
            <w:contextualSpacing/>
          </w:pPr>
        </w:pPrChange>
      </w:pPr>
      <w:ins w:id="48" w:author="Yong He" w:date="2019-01-09T00:41:00Z">
        <w:r>
          <w:rPr>
            <w:szCs w:val="22"/>
          </w:rPr>
          <w:t>Figure 8.2.4.4.1</w:t>
        </w:r>
      </w:ins>
      <w:ins w:id="49" w:author="Ahmed Hamza" w:date="2019-01-04T17:05:00Z">
        <w:r w:rsidR="00DC7245" w:rsidRPr="00E2420B">
          <w:rPr>
            <w:szCs w:val="22"/>
          </w:rPr>
          <w:t xml:space="preserve"> </w:t>
        </w:r>
      </w:ins>
      <w:ins w:id="50" w:author="Ahmed Hamza" w:date="2019-01-04T16:57:00Z">
        <w:r w:rsidR="00DC7245" w:rsidRPr="00E2420B">
          <w:rPr>
            <w:szCs w:val="22"/>
          </w:rPr>
          <w:t xml:space="preserve">is an example showing a viewport that is covered by </w:t>
        </w:r>
      </w:ins>
      <w:ins w:id="51" w:author="Ahmed Hamza" w:date="2019-01-30T10:59:00Z">
        <w:r w:rsidR="00D65EC2">
          <w:rPr>
            <w:szCs w:val="22"/>
          </w:rPr>
          <w:t>four</w:t>
        </w:r>
      </w:ins>
      <w:ins w:id="52" w:author="Ahmed Hamza" w:date="2019-01-04T16:57:00Z">
        <w:r w:rsidR="00DC7245" w:rsidRPr="00E2420B">
          <w:rPr>
            <w:szCs w:val="22"/>
          </w:rPr>
          <w:t xml:space="preserve"> </w:t>
        </w:r>
      </w:ins>
      <w:ins w:id="53" w:author="Ahmed Hamza" w:date="2019-01-30T10:59:00Z">
        <w:r w:rsidR="00D65EC2">
          <w:rPr>
            <w:szCs w:val="22"/>
          </w:rPr>
          <w:t>regions</w:t>
        </w:r>
      </w:ins>
      <w:ins w:id="54" w:author="Ahmed Hamza" w:date="2019-01-04T16:57:00Z">
        <w:r w:rsidR="00DC7245" w:rsidRPr="00E2420B">
          <w:rPr>
            <w:szCs w:val="22"/>
          </w:rPr>
          <w:t xml:space="preserve">, each having its own QR value. The QR value of </w:t>
        </w:r>
      </w:ins>
      <w:ins w:id="55" w:author="Ahmed Hamza" w:date="2019-01-30T11:00:00Z">
        <w:r w:rsidR="00D65EC2">
          <w:rPr>
            <w:szCs w:val="22"/>
          </w:rPr>
          <w:t>regions</w:t>
        </w:r>
      </w:ins>
      <w:bookmarkStart w:id="56" w:name="_GoBack"/>
      <w:bookmarkEnd w:id="56"/>
      <w:ins w:id="57" w:author="Ahmed Hamza" w:date="2019-01-04T16:57:00Z">
        <w:r w:rsidR="00DC7245" w:rsidRPr="00E2420B">
          <w:rPr>
            <w:szCs w:val="22"/>
          </w:rPr>
          <w:t xml:space="preserve"> #1, #2, #3, and #4, are 1, 3, 2, and 5, respectively. And the percentages of viewport area covered by the </w:t>
        </w:r>
      </w:ins>
      <w:ins w:id="58" w:author="Ahmed Hamza" w:date="2019-01-30T10:59:00Z">
        <w:r w:rsidR="00D65EC2">
          <w:rPr>
            <w:szCs w:val="22"/>
          </w:rPr>
          <w:t>region</w:t>
        </w:r>
      </w:ins>
      <w:ins w:id="59" w:author="Ahmed Hamza" w:date="2019-01-04T16:57:00Z">
        <w:r w:rsidR="00DC7245" w:rsidRPr="00E2420B">
          <w:rPr>
            <w:szCs w:val="22"/>
          </w:rPr>
          <w:t>s are 70%, 10%, 15%, and 5%, respectively. The quality of the viewport can be calculated as follows:</w:t>
        </w:r>
      </w:ins>
    </w:p>
    <w:p w:rsidR="00FB49A1" w:rsidRPr="00D4519C" w:rsidRDefault="00C95874" w:rsidP="00D4519C">
      <w:pPr>
        <w:jc w:val="center"/>
        <w:rPr>
          <w:ins w:id="60" w:author="Ahmed Hamza" w:date="2019-01-04T16:57:00Z"/>
          <w:rPrChange w:id="61" w:author="Ahmed Hamza" w:date="2019-01-30T10:23:00Z">
            <w:rPr>
              <w:ins w:id="62" w:author="Ahmed Hamza" w:date="2019-01-04T16:57:00Z"/>
              <w:b/>
              <w:szCs w:val="22"/>
            </w:rPr>
          </w:rPrChange>
        </w:rPr>
      </w:pPr>
      <m:oMathPara>
        <m:oMath>
          <m:r>
            <w:ins w:id="63" w:author="Ahmed Hamza" w:date="2019-01-30T10:15:00Z">
              <m:rPr>
                <m:nor/>
              </m:rPr>
              <w:rPr>
                <w:rFonts w:ascii="Cambria Math" w:eastAsia="Cambria Math" w:hAnsi="Cambria Math" w:cs="Cambria Math"/>
                <w:b/>
                <w:szCs w:val="22"/>
              </w:rPr>
              <m:t>QR</m:t>
            </w:ins>
          </m:r>
          <m:r>
            <w:ins w:id="64" w:author="Ahmed Hamza" w:date="2019-01-04T15:33:00Z">
              <m:rPr>
                <m:sty m:val="bi"/>
              </m:rPr>
              <w:rPr>
                <w:rFonts w:ascii="Cambria Math" w:eastAsia="Cambria Math" w:hAnsi="Cambria Math" w:cs="Cambria Math"/>
                <w:szCs w:val="22"/>
              </w:rPr>
              <m:t>(</m:t>
            </w:ins>
          </m:r>
          <m:r>
            <w:ins w:id="65" w:author="Ahmed Hamza" w:date="2019-01-04T15:33:00Z">
              <m:rPr>
                <m:nor/>
              </m:rPr>
              <w:rPr>
                <w:rFonts w:ascii="Cambria Math" w:eastAsia="Cambria Math" w:hAnsi="Cambria Math" w:cs="Cambria Math"/>
                <w:b/>
                <w:i/>
                <w:szCs w:val="22"/>
              </w:rPr>
              <m:t>viewport</m:t>
            </w:ins>
          </m:r>
          <m:r>
            <w:ins w:id="66" w:author="Ahmed Hamza" w:date="2019-01-04T15:33:00Z">
              <m:rPr>
                <m:sty m:val="bi"/>
              </m:rPr>
              <w:rPr>
                <w:rFonts w:ascii="Cambria Math" w:eastAsia="Cambria Math" w:hAnsi="Cambria Math" w:cs="Cambria Math"/>
                <w:szCs w:val="22"/>
              </w:rPr>
              <m:t>)=</m:t>
            </w:ins>
          </m:r>
          <m:nary>
            <m:naryPr>
              <m:chr m:val="∑"/>
              <m:grow m:val="1"/>
              <m:ctrlPr>
                <w:ins w:id="67" w:author="Ahmed Hamza" w:date="2019-01-04T15:33:00Z">
                  <w:rPr>
                    <w:rFonts w:ascii="Cambria Math" w:hAnsi="Cambria Math"/>
                    <w:szCs w:val="22"/>
                  </w:rPr>
                </w:ins>
              </m:ctrlPr>
            </m:naryPr>
            <m:sub>
              <m:r>
                <w:ins w:id="68" w:author="Ahmed Hamza" w:date="2019-01-04T15:33:00Z">
                  <m:rPr>
                    <m:sty m:val="bi"/>
                  </m:rPr>
                  <w:rPr>
                    <w:rFonts w:ascii="Cambria Math" w:eastAsia="Cambria Math" w:hAnsi="Cambria Math" w:cs="Cambria Math"/>
                    <w:szCs w:val="22"/>
                  </w:rPr>
                  <m:t>k=0</m:t>
                </w:ins>
              </m:r>
            </m:sub>
            <m:sup>
              <m:r>
                <w:ins w:id="69" w:author="Ahmed Hamza" w:date="2019-01-04T15:33:00Z">
                  <m:rPr>
                    <m:sty m:val="bi"/>
                  </m:rPr>
                  <w:rPr>
                    <w:rFonts w:ascii="Cambria Math" w:eastAsia="Cambria Math" w:hAnsi="Cambria Math" w:cs="Cambria Math"/>
                    <w:szCs w:val="22"/>
                  </w:rPr>
                  <m:t>n</m:t>
                </w:ins>
              </m:r>
              <m:r>
                <w:ins w:id="70" w:author="Ahmed Hamza" w:date="2019-01-30T10:22:00Z">
                  <m:rPr>
                    <m:sty m:val="bi"/>
                  </m:rPr>
                  <w:rPr>
                    <w:rFonts w:ascii="Cambria Math" w:eastAsia="Cambria Math" w:hAnsi="Cambria Math" w:cs="Cambria Math"/>
                    <w:szCs w:val="22"/>
                  </w:rPr>
                  <m:t>-1</m:t>
                </w:ins>
              </m:r>
            </m:sup>
            <m:e>
              <m:r>
                <w:ins w:id="71" w:author="Ahmed Hamza" w:date="2019-01-30T10:15:00Z">
                  <m:rPr>
                    <m:nor/>
                  </m:rPr>
                  <w:rPr>
                    <w:rFonts w:ascii="Cambria Math" w:hAnsi="Cambria Math"/>
                    <w:b/>
                    <w:szCs w:val="22"/>
                  </w:rPr>
                  <m:t>QR</m:t>
                </w:ins>
              </m:r>
              <m:r>
                <w:ins w:id="72" w:author="Ahmed Hamza" w:date="2019-01-04T15:33:00Z">
                  <m:rPr>
                    <m:sty m:val="bi"/>
                  </m:rPr>
                  <w:rPr>
                    <w:rFonts w:ascii="Cambria Math" w:hAnsi="Cambria Math"/>
                    <w:szCs w:val="22"/>
                  </w:rPr>
                  <m:t>(</m:t>
                </w:ins>
              </m:r>
              <m:r>
                <w:ins w:id="73" w:author="Ahmed Hamza" w:date="2019-01-30T10:15:00Z">
                  <m:rPr>
                    <m:nor/>
                  </m:rPr>
                  <w:rPr>
                    <w:rFonts w:ascii="Cambria Math" w:hAnsi="Cambria Math"/>
                    <w:b/>
                    <w:i/>
                    <w:szCs w:val="22"/>
                  </w:rPr>
                  <m:t>region</m:t>
                </w:ins>
              </m:r>
              <m:r>
                <w:ins w:id="74" w:author="Ahmed Hamza" w:date="2019-01-04T15:33:00Z">
                  <m:rPr>
                    <m:sty m:val="bi"/>
                  </m:rPr>
                  <w:rPr>
                    <w:rFonts w:ascii="Cambria Math" w:hAnsi="Cambria Math"/>
                    <w:szCs w:val="22"/>
                  </w:rPr>
                  <m:t>(</m:t>
                </w:ins>
              </m:r>
              <m:r>
                <w:ins w:id="75" w:author="Ahmed Hamza" w:date="2019-01-30T10:22:00Z">
                  <m:rPr>
                    <m:sty m:val="bi"/>
                  </m:rPr>
                  <w:rPr>
                    <w:rFonts w:ascii="Cambria Math" w:hAnsi="Cambria Math"/>
                    <w:szCs w:val="22"/>
                  </w:rPr>
                  <m:t>k</m:t>
                </w:ins>
              </m:r>
              <m:r>
                <w:ins w:id="76" w:author="Ahmed Hamza" w:date="2019-01-04T15:33:00Z">
                  <m:rPr>
                    <m:sty m:val="bi"/>
                  </m:rPr>
                  <w:rPr>
                    <w:rFonts w:ascii="Cambria Math" w:hAnsi="Cambria Math"/>
                    <w:szCs w:val="22"/>
                  </w:rPr>
                  <m:t>))×</m:t>
                </w:ins>
              </m:r>
              <m:r>
                <w:ins w:id="77" w:author="Ahmed Hamza" w:date="2019-01-04T15:33:00Z">
                  <m:rPr>
                    <m:nor/>
                  </m:rPr>
                  <w:rPr>
                    <w:rFonts w:ascii="Cambria Math" w:hAnsi="Cambria Math"/>
                    <w:b/>
                    <w:szCs w:val="22"/>
                  </w:rPr>
                  <m:t>coverage</m:t>
                </w:ins>
              </m:r>
              <m:r>
                <w:ins w:id="78" w:author="Ahmed Hamza" w:date="2019-01-04T15:33:00Z">
                  <m:rPr>
                    <m:sty m:val="bi"/>
                  </m:rPr>
                  <w:rPr>
                    <w:rFonts w:ascii="Cambria Math" w:hAnsi="Cambria Math"/>
                    <w:szCs w:val="22"/>
                  </w:rPr>
                  <m:t>(</m:t>
                </w:ins>
              </m:r>
              <m:r>
                <w:ins w:id="79" w:author="Ahmed Hamza" w:date="2019-01-30T10:15:00Z">
                  <m:rPr>
                    <m:nor/>
                  </m:rPr>
                  <w:rPr>
                    <w:rFonts w:ascii="Cambria Math" w:hAnsi="Cambria Math"/>
                    <w:b/>
                    <w:i/>
                    <w:szCs w:val="22"/>
                  </w:rPr>
                  <m:t>region</m:t>
                </w:ins>
              </m:r>
              <m:r>
                <w:ins w:id="80" w:author="Ahmed Hamza" w:date="2019-01-04T15:33:00Z">
                  <m:rPr>
                    <m:sty m:val="bi"/>
                  </m:rPr>
                  <w:rPr>
                    <w:rFonts w:ascii="Cambria Math" w:hAnsi="Cambria Math"/>
                    <w:szCs w:val="22"/>
                  </w:rPr>
                  <m:t>(</m:t>
                </w:ins>
              </m:r>
              <m:r>
                <w:ins w:id="81" w:author="Ahmed Hamza" w:date="2019-01-30T10:22:00Z">
                  <m:rPr>
                    <m:sty m:val="bi"/>
                  </m:rPr>
                  <w:rPr>
                    <w:rFonts w:ascii="Cambria Math" w:hAnsi="Cambria Math"/>
                    <w:szCs w:val="22"/>
                  </w:rPr>
                  <m:t>k</m:t>
                </w:ins>
              </m:r>
              <m:r>
                <w:ins w:id="82" w:author="Ahmed Hamza" w:date="2019-01-04T15:33:00Z">
                  <m:rPr>
                    <m:sty m:val="bi"/>
                  </m:rPr>
                  <w:rPr>
                    <w:rFonts w:ascii="Cambria Math" w:hAnsi="Cambria Math"/>
                    <w:szCs w:val="22"/>
                  </w:rPr>
                  <m:t>)</m:t>
                </w:ins>
              </m:r>
            </m:e>
          </m:nary>
          <m:r>
            <w:ins w:id="83" w:author="Ahmed Hamza" w:date="2019-01-04T15:33:00Z">
              <m:rPr>
                <m:sty m:val="bi"/>
              </m:rPr>
              <w:rPr>
                <w:rFonts w:ascii="Cambria Math" w:hAnsi="Cambria Math"/>
                <w:szCs w:val="22"/>
              </w:rPr>
              <m:t>)</m:t>
            </w:ins>
          </m:r>
        </m:oMath>
      </m:oMathPara>
    </w:p>
    <w:p w:rsidR="00DC7245" w:rsidRPr="00E2420B" w:rsidRDefault="00DC7245" w:rsidP="00DC7245">
      <w:pPr>
        <w:rPr>
          <w:ins w:id="84" w:author="Ahmed Hamza" w:date="2019-01-04T16:57:00Z"/>
        </w:rPr>
      </w:pPr>
      <w:ins w:id="85" w:author="Ahmed Hamza" w:date="2019-01-04T16:57:00Z">
        <w:r w:rsidRPr="00E2420B">
          <w:t>Therefore, in the example shown in</w:t>
        </w:r>
      </w:ins>
      <w:ins w:id="86" w:author="Ahmed Hamza" w:date="2019-01-04T17:05:00Z">
        <w:r w:rsidRPr="00E2420B">
          <w:t xml:space="preserve"> </w:t>
        </w:r>
      </w:ins>
      <w:r w:rsidRPr="00E2420B">
        <w:fldChar w:fldCharType="begin"/>
      </w:r>
      <w:r w:rsidRPr="00E2420B">
        <w:instrText xml:space="preserve"> REF _Ref534384867 \h </w:instrText>
      </w:r>
      <w:r w:rsidR="00925824" w:rsidRPr="00E2420B">
        <w:instrText xml:space="preserve"> \* MERGEFORMAT </w:instrText>
      </w:r>
      <w:r w:rsidRPr="00E2420B">
        <w:fldChar w:fldCharType="separate"/>
      </w:r>
      <w:ins w:id="87" w:author="Ahmed Hamza" w:date="2019-01-04T17:06:00Z">
        <w:r w:rsidRPr="00E2420B">
          <w:t xml:space="preserve">Figure </w:t>
        </w:r>
        <w:r w:rsidRPr="00E2420B">
          <w:rPr>
            <w:noProof/>
          </w:rPr>
          <w:t>1</w:t>
        </w:r>
        <w:r w:rsidRPr="00E2420B">
          <w:fldChar w:fldCharType="end"/>
        </w:r>
      </w:ins>
      <w:ins w:id="88" w:author="Ahmed Hamza" w:date="2019-01-04T16:57:00Z">
        <w:r w:rsidRPr="00E2420B">
          <w:t xml:space="preserve">, the quality of the viewport can be derived as </w:t>
        </w:r>
      </w:ins>
    </w:p>
    <w:p w:rsidR="00DC7245" w:rsidRPr="00E2420B" w:rsidRDefault="00DC7245" w:rsidP="00DC7245">
      <w:pPr>
        <w:contextualSpacing/>
        <w:jc w:val="center"/>
        <w:rPr>
          <w:ins w:id="89" w:author="Ahmed Hamza" w:date="2019-01-04T16:57:00Z"/>
        </w:rPr>
      </w:pPr>
    </w:p>
    <w:p w:rsidR="00DC7245" w:rsidRDefault="009E6692" w:rsidP="00DC7245">
      <w:pPr>
        <w:contextualSpacing/>
        <w:jc w:val="center"/>
        <w:rPr>
          <w:ins w:id="90" w:author="Ahmed Hamza" w:date="2019-01-04T16:57:00Z"/>
        </w:rPr>
      </w:pPr>
      <w:ins w:id="91" w:author="Ahmed Hamza" w:date="2019-01-30T09:42:00Z">
        <w:r>
          <w:t>QR</w:t>
        </w:r>
      </w:ins>
      <w:ins w:id="92" w:author="Ahmed Hamza" w:date="2019-01-04T16:57:00Z">
        <w:r w:rsidR="00DC7245" w:rsidRPr="00E2420B">
          <w:t xml:space="preserve">(viewport) = </w:t>
        </w:r>
      </w:ins>
      <w:ins w:id="93" w:author="Ahmed Hamza" w:date="2019-01-30T09:42:00Z">
        <w:r>
          <w:t>QR</w:t>
        </w:r>
      </w:ins>
      <w:ins w:id="94" w:author="Ahmed Hamza" w:date="2019-01-04T16:57:00Z">
        <w:r w:rsidR="00B56D5A">
          <w:t>(</w:t>
        </w:r>
      </w:ins>
      <w:ins w:id="95" w:author="Ahmed Hamza" w:date="2019-01-30T10:22:00Z">
        <w:r w:rsidR="00B56D5A">
          <w:t>region</w:t>
        </w:r>
      </w:ins>
      <w:ins w:id="96" w:author="Ahmed Hamza" w:date="2019-01-04T16:57:00Z">
        <w:r w:rsidR="00DC7245" w:rsidRPr="00E2420B">
          <w:t>#1) * coverage(</w:t>
        </w:r>
      </w:ins>
      <w:ins w:id="97" w:author="Ahmed Hamza" w:date="2019-01-30T10:22:00Z">
        <w:r w:rsidR="00B56D5A">
          <w:t>region</w:t>
        </w:r>
      </w:ins>
      <w:ins w:id="98" w:author="Ahmed Hamza" w:date="2019-01-04T16:57:00Z">
        <w:r w:rsidR="00DC7245" w:rsidRPr="00E2420B">
          <w:t xml:space="preserve">#1) + </w:t>
        </w:r>
      </w:ins>
      <w:ins w:id="99" w:author="Ahmed Hamza" w:date="2019-01-30T09:42:00Z">
        <w:r>
          <w:t>QR</w:t>
        </w:r>
      </w:ins>
      <w:ins w:id="100" w:author="Ahmed Hamza" w:date="2019-01-04T16:57:00Z">
        <w:r w:rsidR="00DC7245" w:rsidRPr="00E2420B">
          <w:t>(</w:t>
        </w:r>
      </w:ins>
      <w:ins w:id="101" w:author="Ahmed Hamza" w:date="2019-01-30T10:22:00Z">
        <w:r w:rsidR="00B56D5A">
          <w:t>region</w:t>
        </w:r>
      </w:ins>
      <w:ins w:id="102" w:author="Ahmed Hamza" w:date="2019-01-04T16:57:00Z">
        <w:r w:rsidR="00DC7245" w:rsidRPr="00E2420B">
          <w:t>#2) * coverage(</w:t>
        </w:r>
      </w:ins>
      <w:ins w:id="103" w:author="Ahmed Hamza" w:date="2019-01-30T10:22:00Z">
        <w:r w:rsidR="00B56D5A">
          <w:t>region</w:t>
        </w:r>
      </w:ins>
      <w:ins w:id="104" w:author="Ahmed Hamza" w:date="2019-01-04T16:57:00Z">
        <w:r w:rsidR="00DC7245" w:rsidRPr="00E2420B">
          <w:t xml:space="preserve">#2) + </w:t>
        </w:r>
      </w:ins>
      <w:ins w:id="105" w:author="Ahmed Hamza" w:date="2019-01-30T09:43:00Z">
        <w:r>
          <w:t>QR</w:t>
        </w:r>
      </w:ins>
      <w:ins w:id="106" w:author="Ahmed Hamza" w:date="2019-01-04T16:57:00Z">
        <w:r w:rsidR="00DC7245" w:rsidRPr="00E2420B">
          <w:t>(</w:t>
        </w:r>
      </w:ins>
      <w:ins w:id="107" w:author="Ahmed Hamza" w:date="2019-01-30T10:23:00Z">
        <w:r w:rsidR="00B56D5A">
          <w:t>region</w:t>
        </w:r>
      </w:ins>
      <w:ins w:id="108" w:author="Ahmed Hamza" w:date="2019-01-04T16:57:00Z">
        <w:r w:rsidR="00DC7245" w:rsidRPr="00E2420B">
          <w:t>#3) * coverage(</w:t>
        </w:r>
      </w:ins>
      <w:ins w:id="109" w:author="Ahmed Hamza" w:date="2019-01-30T10:23:00Z">
        <w:r w:rsidR="00B56D5A">
          <w:t>region</w:t>
        </w:r>
      </w:ins>
      <w:ins w:id="110" w:author="Ahmed Hamza" w:date="2019-01-04T16:57:00Z">
        <w:r w:rsidR="00DC7245" w:rsidRPr="00E2420B">
          <w:t xml:space="preserve">#3) + </w:t>
        </w:r>
      </w:ins>
      <w:ins w:id="111" w:author="Ahmed Hamza" w:date="2019-01-30T09:43:00Z">
        <w:r>
          <w:t>QR</w:t>
        </w:r>
      </w:ins>
      <w:ins w:id="112" w:author="Ahmed Hamza" w:date="2019-01-04T16:57:00Z">
        <w:r w:rsidR="00DC7245" w:rsidRPr="00E2420B">
          <w:t>(</w:t>
        </w:r>
      </w:ins>
      <w:ins w:id="113" w:author="Ahmed Hamza" w:date="2019-01-30T10:23:00Z">
        <w:r w:rsidR="00B56D5A">
          <w:t>region</w:t>
        </w:r>
      </w:ins>
      <w:ins w:id="114" w:author="Ahmed Hamza" w:date="2019-01-04T16:57:00Z">
        <w:r w:rsidR="00DC7245" w:rsidRPr="00E2420B">
          <w:t>#4) * coverage(</w:t>
        </w:r>
      </w:ins>
      <w:ins w:id="115" w:author="Ahmed Hamza" w:date="2019-01-30T10:23:00Z">
        <w:r w:rsidR="00B56D5A">
          <w:t>region</w:t>
        </w:r>
      </w:ins>
      <w:ins w:id="116" w:author="Ahmed Hamza" w:date="2019-01-04T16:57:00Z">
        <w:r w:rsidR="00DC7245" w:rsidRPr="00E2420B">
          <w:t>#4) = 1*0.7 + 3*0.1 + 2*0.15 + 5*0.05 = 1.55</w:t>
        </w:r>
      </w:ins>
    </w:p>
    <w:p w:rsidR="00DC7245" w:rsidRDefault="00DC7245" w:rsidP="00DC58AD">
      <w:pPr>
        <w:rPr>
          <w:ins w:id="117" w:author="Ahmed Hamza" w:date="2019-01-04T15:29:00Z"/>
          <w:lang w:eastAsia="zh-CN"/>
        </w:rPr>
      </w:pPr>
    </w:p>
    <w:p w:rsidR="00DC58AD" w:rsidRDefault="00DC58AD" w:rsidP="00DC58AD">
      <w:pPr>
        <w:rPr>
          <w:lang w:eastAsia="zh-CN"/>
        </w:rPr>
      </w:pPr>
      <w:r>
        <w:rPr>
          <w:lang w:eastAsia="zh-CN"/>
        </w:rPr>
        <w:t>Input</w:t>
      </w:r>
      <w:ins w:id="118" w:author="Ye-Kui Wang d01" w:date="2019-01-07T16:08:00Z">
        <w:r w:rsidR="00A06CAF">
          <w:rPr>
            <w:lang w:eastAsia="zh-CN"/>
          </w:rPr>
          <w:t>s</w:t>
        </w:r>
      </w:ins>
      <w:r>
        <w:rPr>
          <w:lang w:eastAsia="zh-CN"/>
        </w:rPr>
        <w:t xml:space="preserve"> needed: Segment start time, play</w:t>
      </w:r>
      <w:ins w:id="119" w:author="Ye-Kui Wang d01" w:date="2019-01-07T16:08:00Z">
        <w:r w:rsidR="00A06CAF">
          <w:rPr>
            <w:lang w:eastAsia="zh-CN"/>
          </w:rPr>
          <w:t>back</w:t>
        </w:r>
      </w:ins>
      <w:del w:id="120" w:author="Ye-Kui Wang d01" w:date="2019-01-07T16:08:00Z">
        <w:r w:rsidDel="00A06CAF">
          <w:rPr>
            <w:lang w:eastAsia="zh-CN"/>
          </w:rPr>
          <w:delText>head</w:delText>
        </w:r>
      </w:del>
      <w:r>
        <w:rPr>
          <w:lang w:eastAsia="zh-CN"/>
        </w:rPr>
        <w:t xml:space="preserve"> position, content coverage, viewport coverage, </w:t>
      </w:r>
      <w:ins w:id="121" w:author="Ye-Kui Wang d01" w:date="2019-01-07T16:09:00Z">
        <w:r w:rsidR="00A06CAF">
          <w:rPr>
            <w:lang w:eastAsia="zh-CN"/>
          </w:rPr>
          <w:t>quality ranking</w:t>
        </w:r>
      </w:ins>
      <w:ins w:id="122" w:author="Ye-Kui Wang d01" w:date="2019-01-07T16:10:00Z">
        <w:r w:rsidR="00A06CAF">
          <w:rPr>
            <w:lang w:eastAsia="zh-CN"/>
          </w:rPr>
          <w:t>,</w:t>
        </w:r>
      </w:ins>
      <w:ins w:id="123" w:author="Ye-Kui Wang d01" w:date="2019-01-07T16:09:00Z">
        <w:r w:rsidR="00A06CAF">
          <w:rPr>
            <w:lang w:eastAsia="zh-CN"/>
          </w:rPr>
          <w:t xml:space="preserve"> </w:t>
        </w:r>
      </w:ins>
      <w:r>
        <w:rPr>
          <w:lang w:eastAsia="zh-CN"/>
        </w:rPr>
        <w:t>MPD.</w:t>
      </w:r>
    </w:p>
    <w:p w:rsidR="00A14DDA" w:rsidRDefault="00A14DDA" w:rsidP="00A14DDA">
      <w:pPr>
        <w:contextualSpacing/>
        <w:jc w:val="both"/>
        <w:rPr>
          <w:ins w:id="124" w:author="Ahmed Hamza" w:date="2019-01-04T15:42:00Z"/>
          <w:szCs w:val="22"/>
        </w:rPr>
      </w:pPr>
    </w:p>
    <w:p w:rsidR="00C8238B" w:rsidRPr="00A16E0D" w:rsidRDefault="001E2F25" w:rsidP="00C55BF0">
      <w:pPr>
        <w:contextualSpacing/>
        <w:jc w:val="center"/>
      </w:pPr>
      <w:r>
        <w:t xml:space="preserve"> </w:t>
      </w:r>
    </w:p>
    <w:sectPr w:rsidR="00C8238B" w:rsidRPr="00A16E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6420" w:rsidRDefault="00096420">
      <w:r>
        <w:separator/>
      </w:r>
    </w:p>
  </w:endnote>
  <w:endnote w:type="continuationSeparator" w:id="0">
    <w:p w:rsidR="00096420" w:rsidRDefault="0009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6420" w:rsidRDefault="00096420">
      <w:r>
        <w:separator/>
      </w:r>
    </w:p>
  </w:footnote>
  <w:footnote w:type="continuationSeparator" w:id="0">
    <w:p w:rsidR="00096420" w:rsidRDefault="0009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7488D"/>
    <w:multiLevelType w:val="hybridMultilevel"/>
    <w:tmpl w:val="FB8E2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med Hamza">
    <w15:presenceInfo w15:providerId="AD" w15:userId="S-1-5-21-1844237615-1580818891-725345543-35643"/>
  </w15:person>
  <w15:person w15:author="Yong He">
    <w15:presenceInfo w15:providerId="None" w15:userId="Yong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3"/>
    <w:rsid w:val="0000179D"/>
    <w:rsid w:val="00022E4A"/>
    <w:rsid w:val="00031F55"/>
    <w:rsid w:val="00072AD2"/>
    <w:rsid w:val="00084F38"/>
    <w:rsid w:val="00086511"/>
    <w:rsid w:val="00087E23"/>
    <w:rsid w:val="00096420"/>
    <w:rsid w:val="000A369E"/>
    <w:rsid w:val="000A6394"/>
    <w:rsid w:val="000C038A"/>
    <w:rsid w:val="000C49A3"/>
    <w:rsid w:val="000C6598"/>
    <w:rsid w:val="000E3B3C"/>
    <w:rsid w:val="000E45CD"/>
    <w:rsid w:val="000E6514"/>
    <w:rsid w:val="000F3316"/>
    <w:rsid w:val="000F4A3C"/>
    <w:rsid w:val="001018F2"/>
    <w:rsid w:val="00107586"/>
    <w:rsid w:val="00136AFC"/>
    <w:rsid w:val="00137E65"/>
    <w:rsid w:val="00145D43"/>
    <w:rsid w:val="00162782"/>
    <w:rsid w:val="001674FC"/>
    <w:rsid w:val="00172986"/>
    <w:rsid w:val="00192C46"/>
    <w:rsid w:val="001A7B60"/>
    <w:rsid w:val="001B7A65"/>
    <w:rsid w:val="001D62D9"/>
    <w:rsid w:val="001E2F25"/>
    <w:rsid w:val="001E41F3"/>
    <w:rsid w:val="001F4EDB"/>
    <w:rsid w:val="00211B06"/>
    <w:rsid w:val="00223019"/>
    <w:rsid w:val="00223110"/>
    <w:rsid w:val="00225888"/>
    <w:rsid w:val="0023774C"/>
    <w:rsid w:val="002405E9"/>
    <w:rsid w:val="00242C40"/>
    <w:rsid w:val="00257BEF"/>
    <w:rsid w:val="0026004D"/>
    <w:rsid w:val="00275D12"/>
    <w:rsid w:val="00281C3F"/>
    <w:rsid w:val="002860C4"/>
    <w:rsid w:val="002A01CC"/>
    <w:rsid w:val="002A4138"/>
    <w:rsid w:val="002B1CAC"/>
    <w:rsid w:val="002B5741"/>
    <w:rsid w:val="002D2F71"/>
    <w:rsid w:val="002D69F3"/>
    <w:rsid w:val="00305409"/>
    <w:rsid w:val="0032064B"/>
    <w:rsid w:val="003443F4"/>
    <w:rsid w:val="003564F3"/>
    <w:rsid w:val="003745F3"/>
    <w:rsid w:val="003815CF"/>
    <w:rsid w:val="00395BB8"/>
    <w:rsid w:val="003B5BF0"/>
    <w:rsid w:val="003D10EA"/>
    <w:rsid w:val="003D38DF"/>
    <w:rsid w:val="003E1A36"/>
    <w:rsid w:val="003E2A15"/>
    <w:rsid w:val="00410757"/>
    <w:rsid w:val="004242F1"/>
    <w:rsid w:val="0044629A"/>
    <w:rsid w:val="004750F7"/>
    <w:rsid w:val="004818CE"/>
    <w:rsid w:val="004934D3"/>
    <w:rsid w:val="004A1441"/>
    <w:rsid w:val="004B75B7"/>
    <w:rsid w:val="004E0B12"/>
    <w:rsid w:val="00503593"/>
    <w:rsid w:val="00511FBD"/>
    <w:rsid w:val="0051580D"/>
    <w:rsid w:val="00557BE0"/>
    <w:rsid w:val="005623A8"/>
    <w:rsid w:val="00562612"/>
    <w:rsid w:val="0057114E"/>
    <w:rsid w:val="005806D2"/>
    <w:rsid w:val="00592D74"/>
    <w:rsid w:val="00593D03"/>
    <w:rsid w:val="005B5626"/>
    <w:rsid w:val="005E2C44"/>
    <w:rsid w:val="005E45A3"/>
    <w:rsid w:val="005F3A6E"/>
    <w:rsid w:val="00607216"/>
    <w:rsid w:val="00621188"/>
    <w:rsid w:val="006257ED"/>
    <w:rsid w:val="00626653"/>
    <w:rsid w:val="006349D4"/>
    <w:rsid w:val="00646094"/>
    <w:rsid w:val="0066551A"/>
    <w:rsid w:val="00675D18"/>
    <w:rsid w:val="006824E7"/>
    <w:rsid w:val="00695808"/>
    <w:rsid w:val="00697833"/>
    <w:rsid w:val="006B46FB"/>
    <w:rsid w:val="006C7968"/>
    <w:rsid w:val="006D4038"/>
    <w:rsid w:val="006D440F"/>
    <w:rsid w:val="006E21FB"/>
    <w:rsid w:val="007106E0"/>
    <w:rsid w:val="007245EF"/>
    <w:rsid w:val="00734817"/>
    <w:rsid w:val="007410F4"/>
    <w:rsid w:val="007455AE"/>
    <w:rsid w:val="00750382"/>
    <w:rsid w:val="00754D1A"/>
    <w:rsid w:val="0078271A"/>
    <w:rsid w:val="0078362F"/>
    <w:rsid w:val="00784155"/>
    <w:rsid w:val="00792342"/>
    <w:rsid w:val="00795766"/>
    <w:rsid w:val="007A36A7"/>
    <w:rsid w:val="007B512A"/>
    <w:rsid w:val="007B5E6E"/>
    <w:rsid w:val="007C2097"/>
    <w:rsid w:val="007C5C22"/>
    <w:rsid w:val="007D6A07"/>
    <w:rsid w:val="007D6C99"/>
    <w:rsid w:val="007F3DB8"/>
    <w:rsid w:val="008240B3"/>
    <w:rsid w:val="008279FA"/>
    <w:rsid w:val="008307E4"/>
    <w:rsid w:val="00841C7B"/>
    <w:rsid w:val="008626E7"/>
    <w:rsid w:val="00870EE7"/>
    <w:rsid w:val="008B38BC"/>
    <w:rsid w:val="008E5A98"/>
    <w:rsid w:val="008F686C"/>
    <w:rsid w:val="00912277"/>
    <w:rsid w:val="009209A0"/>
    <w:rsid w:val="00925824"/>
    <w:rsid w:val="009541DF"/>
    <w:rsid w:val="00972F47"/>
    <w:rsid w:val="009777D9"/>
    <w:rsid w:val="0098476F"/>
    <w:rsid w:val="00991B88"/>
    <w:rsid w:val="009A579D"/>
    <w:rsid w:val="009B098F"/>
    <w:rsid w:val="009C78A2"/>
    <w:rsid w:val="009D6C0E"/>
    <w:rsid w:val="009E3297"/>
    <w:rsid w:val="009E3F78"/>
    <w:rsid w:val="009E6692"/>
    <w:rsid w:val="009F734F"/>
    <w:rsid w:val="00A06CAF"/>
    <w:rsid w:val="00A14DDA"/>
    <w:rsid w:val="00A16E0D"/>
    <w:rsid w:val="00A246B6"/>
    <w:rsid w:val="00A31893"/>
    <w:rsid w:val="00A35CCF"/>
    <w:rsid w:val="00A47E70"/>
    <w:rsid w:val="00A50642"/>
    <w:rsid w:val="00A60D61"/>
    <w:rsid w:val="00A727B1"/>
    <w:rsid w:val="00A7671C"/>
    <w:rsid w:val="00AA3E9E"/>
    <w:rsid w:val="00AA6A40"/>
    <w:rsid w:val="00AB4A64"/>
    <w:rsid w:val="00AD1CD8"/>
    <w:rsid w:val="00AE2FB5"/>
    <w:rsid w:val="00AF374D"/>
    <w:rsid w:val="00AF4A19"/>
    <w:rsid w:val="00B00365"/>
    <w:rsid w:val="00B22723"/>
    <w:rsid w:val="00B22C37"/>
    <w:rsid w:val="00B258BB"/>
    <w:rsid w:val="00B56101"/>
    <w:rsid w:val="00B56D5A"/>
    <w:rsid w:val="00B67B97"/>
    <w:rsid w:val="00B968C8"/>
    <w:rsid w:val="00BA3EC5"/>
    <w:rsid w:val="00BB2162"/>
    <w:rsid w:val="00BB5DFC"/>
    <w:rsid w:val="00BC604B"/>
    <w:rsid w:val="00BD279D"/>
    <w:rsid w:val="00BD5D94"/>
    <w:rsid w:val="00BD60F8"/>
    <w:rsid w:val="00BD6BB8"/>
    <w:rsid w:val="00C44E27"/>
    <w:rsid w:val="00C55BF0"/>
    <w:rsid w:val="00C5727C"/>
    <w:rsid w:val="00C57362"/>
    <w:rsid w:val="00C5799D"/>
    <w:rsid w:val="00C7730A"/>
    <w:rsid w:val="00C77CEC"/>
    <w:rsid w:val="00C8238B"/>
    <w:rsid w:val="00C908EE"/>
    <w:rsid w:val="00C90E9F"/>
    <w:rsid w:val="00C92145"/>
    <w:rsid w:val="00C95874"/>
    <w:rsid w:val="00C95985"/>
    <w:rsid w:val="00CB1B4D"/>
    <w:rsid w:val="00CC229B"/>
    <w:rsid w:val="00CC5026"/>
    <w:rsid w:val="00CD3F31"/>
    <w:rsid w:val="00D03F9A"/>
    <w:rsid w:val="00D04C0B"/>
    <w:rsid w:val="00D12883"/>
    <w:rsid w:val="00D369B4"/>
    <w:rsid w:val="00D4519C"/>
    <w:rsid w:val="00D64DFA"/>
    <w:rsid w:val="00D652DF"/>
    <w:rsid w:val="00D65EC2"/>
    <w:rsid w:val="00D71B16"/>
    <w:rsid w:val="00D732ED"/>
    <w:rsid w:val="00D92C29"/>
    <w:rsid w:val="00DB4A62"/>
    <w:rsid w:val="00DC58AD"/>
    <w:rsid w:val="00DC7245"/>
    <w:rsid w:val="00DE0A7E"/>
    <w:rsid w:val="00DE34CF"/>
    <w:rsid w:val="00DE373F"/>
    <w:rsid w:val="00DF0862"/>
    <w:rsid w:val="00DF0A84"/>
    <w:rsid w:val="00E153A1"/>
    <w:rsid w:val="00E2420B"/>
    <w:rsid w:val="00E35FFD"/>
    <w:rsid w:val="00E50D4C"/>
    <w:rsid w:val="00E61313"/>
    <w:rsid w:val="00E721DF"/>
    <w:rsid w:val="00E732BB"/>
    <w:rsid w:val="00E90ADC"/>
    <w:rsid w:val="00E90C00"/>
    <w:rsid w:val="00E94CA6"/>
    <w:rsid w:val="00EB48CC"/>
    <w:rsid w:val="00EC6DEA"/>
    <w:rsid w:val="00EE4AB1"/>
    <w:rsid w:val="00EE7B68"/>
    <w:rsid w:val="00EE7D7C"/>
    <w:rsid w:val="00F1067F"/>
    <w:rsid w:val="00F1169F"/>
    <w:rsid w:val="00F25D98"/>
    <w:rsid w:val="00F300FB"/>
    <w:rsid w:val="00F32464"/>
    <w:rsid w:val="00F54F2A"/>
    <w:rsid w:val="00F70982"/>
    <w:rsid w:val="00F82E29"/>
    <w:rsid w:val="00F83B33"/>
    <w:rsid w:val="00FA5118"/>
    <w:rsid w:val="00FB49A1"/>
    <w:rsid w:val="00FB6386"/>
    <w:rsid w:val="00FC3BC9"/>
    <w:rsid w:val="00FE3111"/>
    <w:rsid w:val="00FE46DB"/>
    <w:rsid w:val="00FE7B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ED90F"/>
  <w15:chartTrackingRefBased/>
  <w15:docId w15:val="{2922520B-9885-449D-A6A5-F951D34D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Figure-caption,CAPTION,Figure Caption,Figure-caption1,CAPTION1,Figure Caption1,Figure-caption2,CAPTION2,Figure Caption2,Figure-caption3,CAPTION3,Figure Caption3,Figure-caption4,CAPTION4,Figure Caption4,Figure-caption5,CAPTION5,cap"/>
    <w:basedOn w:val="Normal"/>
    <w:next w:val="Normal"/>
    <w:link w:val="CaptionChar"/>
    <w:uiPriority w:val="35"/>
    <w:unhideWhenUsed/>
    <w:qFormat/>
    <w:rsid w:val="00FA5118"/>
    <w:pPr>
      <w:widowControl w:val="0"/>
      <w:spacing w:after="120" w:line="240" w:lineRule="atLeast"/>
    </w:pPr>
    <w:rPr>
      <w:rFonts w:ascii="Arial" w:eastAsia="SimSun" w:hAnsi="Arial"/>
      <w:b/>
      <w:bCs/>
    </w:rPr>
  </w:style>
  <w:style w:type="character" w:customStyle="1" w:styleId="CaptionChar">
    <w:name w:val="Caption Char"/>
    <w:aliases w:val="FigureCaption Char,Figure-caption Char,CAPTION Char,Figure Caption Char,Figure-caption1 Char,CAPTION1 Char,Figure Caption1 Char,Figure-caption2 Char,CAPTION2 Char,Figure Caption2 Char,Figure-caption3 Char,CAPTION3 Char,Figure Caption3 Char"/>
    <w:link w:val="Caption"/>
    <w:uiPriority w:val="35"/>
    <w:locked/>
    <w:rsid w:val="00FA5118"/>
    <w:rPr>
      <w:rFonts w:ascii="Arial" w:eastAsia="SimSun" w:hAnsi="Arial"/>
      <w:b/>
      <w:bCs/>
      <w:lang w:val="en-GB" w:eastAsia="en-US"/>
    </w:rPr>
  </w:style>
  <w:style w:type="character" w:customStyle="1" w:styleId="TALCar">
    <w:name w:val="TAL Car"/>
    <w:link w:val="TAL"/>
    <w:locked/>
    <w:rsid w:val="00FA5118"/>
    <w:rPr>
      <w:rFonts w:ascii="Arial" w:hAnsi="Arial"/>
      <w:sz w:val="18"/>
      <w:lang w:val="en-GB" w:eastAsia="en-US"/>
    </w:rPr>
  </w:style>
  <w:style w:type="character" w:customStyle="1" w:styleId="s2">
    <w:name w:val="s2"/>
    <w:rsid w:val="00FA5118"/>
  </w:style>
  <w:style w:type="character" w:customStyle="1" w:styleId="Heading3Char">
    <w:name w:val="Heading 3 Char"/>
    <w:link w:val="Heading3"/>
    <w:rsid w:val="00750382"/>
    <w:rPr>
      <w:rFonts w:ascii="Arial" w:hAnsi="Arial"/>
      <w:sz w:val="28"/>
      <w:lang w:val="en-GB"/>
    </w:rPr>
  </w:style>
  <w:style w:type="character" w:customStyle="1" w:styleId="CommentTextChar">
    <w:name w:val="Comment Text Char"/>
    <w:link w:val="CommentText"/>
    <w:uiPriority w:val="99"/>
    <w:semiHidden/>
    <w:rsid w:val="00BD5D9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DF5D1-9DB3-4B01-9119-2C2B356E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Ahmed Hamza</cp:lastModifiedBy>
  <cp:revision>3</cp:revision>
  <cp:lastPrinted>1900-01-01T05:00:00Z</cp:lastPrinted>
  <dcterms:created xsi:type="dcterms:W3CDTF">2019-01-30T15:27:00Z</dcterms:created>
  <dcterms:modified xsi:type="dcterms:W3CDTF">2019-01-30T16:00:00Z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